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63DDE" w:rsidR="001E41F3" w:rsidRDefault="001E41F3">
      <w:pPr>
        <w:pStyle w:val="CRCoverPage"/>
        <w:tabs>
          <w:tab w:val="right" w:pos="9639"/>
        </w:tabs>
        <w:spacing w:after="0"/>
        <w:rPr>
          <w:b/>
          <w:i/>
          <w:noProof/>
          <w:sz w:val="28"/>
        </w:rPr>
      </w:pPr>
      <w:r>
        <w:rPr>
          <w:b/>
          <w:noProof/>
          <w:sz w:val="24"/>
        </w:rPr>
        <w:t>3GPP TSG-</w:t>
      </w:r>
      <w:r w:rsidR="008344FD">
        <w:fldChar w:fldCharType="begin"/>
      </w:r>
      <w:r w:rsidR="008344FD">
        <w:instrText xml:space="preserve"> DOCPROPERTY  TSG/WGRef  \* MERGEFORMAT </w:instrText>
      </w:r>
      <w:r w:rsidR="008344FD">
        <w:fldChar w:fldCharType="separate"/>
      </w:r>
      <w:r w:rsidR="00B32570" w:rsidRPr="00B32570">
        <w:rPr>
          <w:b/>
          <w:noProof/>
          <w:sz w:val="24"/>
        </w:rPr>
        <w:t>SA2</w:t>
      </w:r>
      <w:r w:rsidR="008344FD">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B432C3" w:rsidRPr="00B432C3">
        <w:rPr>
          <w:b/>
          <w:i/>
          <w:noProof/>
          <w:sz w:val="28"/>
        </w:rPr>
        <w:t>S2-2313266</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D9776" w:rsidR="001E41F3" w:rsidRPr="00410371" w:rsidRDefault="008344FD"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w:t>
            </w:r>
            <w:r w:rsidR="00B84D1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49D68" w:rsidR="001E41F3" w:rsidRPr="00FF3BBD" w:rsidRDefault="00CE52B1" w:rsidP="00547111">
            <w:pPr>
              <w:pStyle w:val="CRCoverPage"/>
              <w:spacing w:after="0"/>
              <w:rPr>
                <w:b/>
                <w:bCs/>
                <w:noProof/>
                <w:sz w:val="28"/>
                <w:szCs w:val="28"/>
              </w:rPr>
            </w:pPr>
            <w:r>
              <w:rPr>
                <w:b/>
                <w:bCs/>
                <w:sz w:val="28"/>
                <w:szCs w:val="28"/>
              </w:rPr>
              <w:t>460</w:t>
            </w:r>
            <w:r w:rsidR="00925A31">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08A09" w:rsidR="001E41F3" w:rsidRPr="00FF3BBD" w:rsidRDefault="00C571AE"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23714" w:rsidR="001E41F3" w:rsidRPr="00410371" w:rsidRDefault="008344FD">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w:t>
            </w:r>
            <w:r w:rsidR="00925A31">
              <w:rPr>
                <w:b/>
                <w:noProof/>
                <w:sz w:val="28"/>
              </w:rPr>
              <w:t>8</w:t>
            </w:r>
            <w:r w:rsidR="002F5BEE" w:rsidRPr="002F5BEE">
              <w:rPr>
                <w:b/>
                <w:noProof/>
                <w:sz w:val="28"/>
              </w:rPr>
              <w:t>.</w:t>
            </w:r>
            <w:r w:rsidR="00925A31">
              <w:rPr>
                <w:b/>
                <w:noProof/>
                <w:sz w:val="28"/>
              </w:rPr>
              <w:t>3</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EAA40" w:rsidR="001E41F3" w:rsidRPr="003B5BD1" w:rsidRDefault="00F26F3B">
            <w:pPr>
              <w:pStyle w:val="CRCoverPage"/>
              <w:spacing w:after="0"/>
              <w:ind w:left="100"/>
              <w:rPr>
                <w:noProof/>
                <w:lang w:val="de-AT"/>
              </w:rPr>
            </w:pPr>
            <w:r>
              <w:rPr>
                <w:noProof/>
                <w:lang w:val="de-AT"/>
              </w:rPr>
              <w:t>Ericsson</w:t>
            </w:r>
            <w:r w:rsidR="001601E9">
              <w:rPr>
                <w:noProof/>
                <w:lang w:val="de-AT"/>
              </w:rPr>
              <w:t xml:space="preserve">, </w:t>
            </w:r>
            <w:r w:rsidR="001601E9" w:rsidRPr="001601E9">
              <w:rPr>
                <w:noProof/>
                <w:lang w:val="de-AT"/>
              </w:rPr>
              <w:t>Deutsche Telekom, ZTE, Huawei,</w:t>
            </w:r>
            <w:r w:rsidR="001601E9">
              <w:rPr>
                <w:noProof/>
                <w:lang w:val="de-AT"/>
              </w:rPr>
              <w:t xml:space="preserve"> Samsung</w:t>
            </w:r>
            <w:r w:rsidR="008344FD">
              <w:rPr>
                <w:noProof/>
                <w:lang w:val="de-AT"/>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8344FD">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AC7DF" w:rsidR="001E41F3" w:rsidRDefault="008344FD">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EC1FF1">
              <w:rPr>
                <w:noProof/>
              </w:rPr>
              <w:t>11</w:t>
            </w:r>
            <w:r w:rsidR="00B32570">
              <w:rPr>
                <w:noProof/>
              </w:rPr>
              <w:t>-</w:t>
            </w:r>
            <w:r w:rsidR="00C571AE">
              <w:rPr>
                <w:noProof/>
              </w:rPr>
              <w:t>1</w:t>
            </w:r>
            <w:r w:rsidR="000F5DCF">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4520" w:rsidR="001E41F3" w:rsidRDefault="00D538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4F5EF" w:rsidR="001E41F3" w:rsidRDefault="008344F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538B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D5E92" w:rsidR="002B2236" w:rsidRDefault="00FD51FC" w:rsidP="002B2236">
            <w:pPr>
              <w:pStyle w:val="CRCoverPage"/>
              <w:spacing w:after="0"/>
              <w:ind w:left="100"/>
              <w:rPr>
                <w:noProof/>
              </w:rPr>
            </w:pPr>
            <w:r w:rsidRPr="00FD51FC">
              <w:rPr>
                <w:noProof/>
              </w:rPr>
              <w:t>4.2.2.2.3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048CEA7" w14:textId="77777777" w:rsidR="00BB1771" w:rsidRPr="00140E21" w:rsidRDefault="00BB1771" w:rsidP="00BB1771">
      <w:pPr>
        <w:pStyle w:val="Heading5"/>
      </w:pPr>
      <w:bookmarkStart w:id="8" w:name="_Toc145939332"/>
      <w:bookmarkStart w:id="9" w:name="_Toc20203932"/>
      <w:bookmarkStart w:id="10" w:name="_Toc27894617"/>
      <w:bookmarkStart w:id="11" w:name="_Toc36191684"/>
      <w:bookmarkStart w:id="12" w:name="_Toc45192770"/>
      <w:bookmarkStart w:id="13" w:name="_Toc47592402"/>
      <w:bookmarkStart w:id="14" w:name="_Toc51834483"/>
      <w:bookmarkStart w:id="15" w:name="_Toc145938100"/>
      <w:bookmarkEnd w:id="1"/>
      <w:bookmarkEnd w:id="2"/>
      <w:bookmarkEnd w:id="3"/>
      <w:bookmarkEnd w:id="4"/>
      <w:bookmarkEnd w:id="5"/>
      <w:bookmarkEnd w:id="6"/>
      <w:bookmarkEnd w:id="7"/>
      <w:r w:rsidRPr="00140E21">
        <w:t>4.2.2.2.3</w:t>
      </w:r>
      <w:r w:rsidRPr="00140E21">
        <w:tab/>
        <w:t>Registration with AMF re-allocation</w:t>
      </w:r>
      <w:bookmarkEnd w:id="8"/>
    </w:p>
    <w:p w14:paraId="342CBE00" w14:textId="77777777" w:rsidR="00BB1771" w:rsidRPr="00140E21" w:rsidRDefault="00BB1771" w:rsidP="00BB1771">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3381DE0B" w14:textId="77777777" w:rsidR="00BB1771" w:rsidRDefault="00BB1771" w:rsidP="00BB1771">
      <w:pPr>
        <w:pStyle w:val="TH"/>
      </w:pPr>
      <w:r w:rsidRPr="00BE3D42">
        <w:object w:dxaOrig="9607" w:dyaOrig="11371" w14:anchorId="24C68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568.5pt" o:ole="">
            <v:imagedata r:id="rId15" o:title=""/>
          </v:shape>
          <o:OLEObject Type="Embed" ProgID="Word.Picture.8" ShapeID="_x0000_i1025" DrawAspect="Content" ObjectID="_1761760228" r:id="rId16"/>
        </w:object>
      </w:r>
    </w:p>
    <w:p w14:paraId="18300FE2" w14:textId="77777777" w:rsidR="00BB1771" w:rsidRPr="00140E21" w:rsidRDefault="00BB1771" w:rsidP="00BB1771">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6DE1A4F" w14:textId="77777777" w:rsidR="00BB1771" w:rsidRPr="00140E21" w:rsidRDefault="00BB1771" w:rsidP="00BB1771">
      <w:pPr>
        <w:rPr>
          <w:lang w:eastAsia="ko-KR"/>
        </w:rPr>
      </w:pPr>
      <w:r w:rsidRPr="00140E21">
        <w:rPr>
          <w:lang w:eastAsia="ko-KR"/>
        </w:rPr>
        <w:lastRenderedPageBreak/>
        <w:t>The initial AMF and the target AMF register their capability at the NRF.</w:t>
      </w:r>
    </w:p>
    <w:p w14:paraId="11A40DF0" w14:textId="77777777" w:rsidR="00BB1771" w:rsidRPr="00140E21" w:rsidRDefault="00BB1771" w:rsidP="00BB1771">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5DB75D5E" w14:textId="77777777" w:rsidR="00BB1771" w:rsidRPr="00140E21" w:rsidRDefault="00BB1771" w:rsidP="00BB1771">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5E85CD4B" w14:textId="77777777" w:rsidR="00BB1771" w:rsidRPr="00140E21" w:rsidRDefault="00BB1771" w:rsidP="00BB1771">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E219089" w14:textId="77777777" w:rsidR="00BB1771" w:rsidRPr="00140E21" w:rsidRDefault="00BB1771" w:rsidP="00BB1771">
      <w:pPr>
        <w:pStyle w:val="B1"/>
        <w:rPr>
          <w:lang w:eastAsia="ko-KR"/>
        </w:rPr>
      </w:pPr>
      <w:r w:rsidRPr="00140E21">
        <w:t>3b.</w:t>
      </w:r>
      <w:r w:rsidRPr="00140E21">
        <w:tab/>
        <w:t xml:space="preserve">Initial AMF to UDM: </w:t>
      </w:r>
      <w:r w:rsidRPr="00140E21">
        <w:rPr>
          <w:lang w:eastAsia="ko-KR"/>
        </w:rPr>
        <w:t>Nudm_SDM_Get (SUPI, Slice Selection Subscription data).</w:t>
      </w:r>
    </w:p>
    <w:p w14:paraId="78B2ACE3" w14:textId="77777777" w:rsidR="00BB1771" w:rsidRPr="00140E21" w:rsidRDefault="00BB1771" w:rsidP="00BB1771">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799F677D" w14:textId="77777777" w:rsidR="00BB1771" w:rsidRDefault="00BB1771" w:rsidP="00BB1771">
      <w:pPr>
        <w:pStyle w:val="B1"/>
        <w:rPr>
          <w:lang w:eastAsia="ko-KR"/>
        </w:rPr>
      </w:pPr>
      <w:r>
        <w:rPr>
          <w:lang w:eastAsia="ko-KR"/>
        </w:rPr>
        <w:tab/>
        <w:t>For a Disaster Roaming Registration, the AMF may provide the indication of Disaster Roaming service to the UDM.</w:t>
      </w:r>
    </w:p>
    <w:p w14:paraId="73521D52" w14:textId="77777777" w:rsidR="00BB1771" w:rsidRPr="00140E21" w:rsidRDefault="00BB1771" w:rsidP="00BB1771">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303BB6D2" w14:textId="77777777" w:rsidR="00BB1771" w:rsidRPr="00140E21" w:rsidRDefault="00BB1771" w:rsidP="00BB1771">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7DE15CA5" w14:textId="77777777" w:rsidR="00BB1771" w:rsidRPr="00140E21" w:rsidRDefault="00BB1771" w:rsidP="00BB1771">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49AC1549" w14:textId="77777777" w:rsidR="00BB1771" w:rsidRPr="00140E21" w:rsidRDefault="00BB1771" w:rsidP="00BB1771">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9B9685C" w14:textId="50B88AD9" w:rsidR="00BB1771" w:rsidRPr="00140E21" w:rsidRDefault="00BB1771" w:rsidP="000F5DCF">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w:t>
      </w:r>
      <w:ins w:id="16" w:author="Peter Hedman" w:date="2023-11-03T18:01:00Z">
        <w:r w:rsidR="00110997">
          <w:rPr>
            <w:lang w:eastAsia="ko-KR"/>
          </w:rPr>
          <w:t xml:space="preserve">to </w:t>
        </w:r>
      </w:ins>
      <w:r>
        <w:rPr>
          <w:lang w:eastAsia="ko-KR"/>
        </w:rPr>
        <w:t>the NSSF that the AMF needs a Configured NSSAI</w:t>
      </w:r>
      <w:ins w:id="17" w:author="Peter Hedman" w:date="2023-11-03T18:02:00Z">
        <w:r w:rsidR="00110997">
          <w:rPr>
            <w:lang w:eastAsia="ko-KR"/>
          </w:rPr>
          <w:t xml:space="preserve"> by providing the </w:t>
        </w:r>
        <w:r w:rsidR="00110997" w:rsidRPr="001E1D16">
          <w:rPr>
            <w:lang w:eastAsia="ko-KR"/>
          </w:rPr>
          <w:t>Default Configured NSSAI Indication</w:t>
        </w:r>
      </w:ins>
      <w:ins w:id="18" w:author="Ericsson2" w:date="2023-11-17T01:01:00Z">
        <w:r w:rsidR="00587C60" w:rsidRPr="00587C60">
          <w:rPr>
            <w:lang w:eastAsia="ko-KR"/>
          </w:rPr>
          <w:t xml:space="preserve"> </w:t>
        </w:r>
        <w:r w:rsidR="00587C60">
          <w:rPr>
            <w:lang w:eastAsia="ko-KR"/>
          </w:rPr>
          <w:t xml:space="preserve">as described in clause </w:t>
        </w:r>
        <w:r w:rsidR="00587C60" w:rsidRPr="00140E21">
          <w:rPr>
            <w:lang w:eastAsia="ko-KR"/>
          </w:rPr>
          <w:t>5.15.5.2.1 of TS</w:t>
        </w:r>
        <w:r w:rsidR="00587C60">
          <w:rPr>
            <w:lang w:eastAsia="ko-KR"/>
          </w:rPr>
          <w:t> </w:t>
        </w:r>
        <w:r w:rsidR="00587C60" w:rsidRPr="00140E21">
          <w:rPr>
            <w:lang w:eastAsia="ko-KR"/>
          </w:rPr>
          <w:t>23.501</w:t>
        </w:r>
        <w:r w:rsidR="00587C60">
          <w:rPr>
            <w:lang w:eastAsia="ko-KR"/>
          </w:rPr>
          <w:t> </w:t>
        </w:r>
        <w:r w:rsidR="00587C60" w:rsidRPr="00140E21">
          <w:rPr>
            <w:lang w:eastAsia="ko-KR"/>
          </w:rPr>
          <w:t>[2]</w:t>
        </w:r>
      </w:ins>
      <w:r>
        <w:rPr>
          <w:lang w:eastAsia="ko-KR"/>
        </w:rPr>
        <w:t>.</w:t>
      </w:r>
    </w:p>
    <w:p w14:paraId="08E57F45" w14:textId="77777777" w:rsidR="00BB1771" w:rsidRDefault="00BB1771" w:rsidP="00BB1771">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6750387B" w14:textId="77777777" w:rsidR="00BB1771" w:rsidRDefault="00BB1771" w:rsidP="00BB1771">
      <w:pPr>
        <w:pStyle w:val="B1"/>
      </w:pPr>
      <w:r>
        <w:tab/>
        <w:t>If the UE context includes Partially Allowed NSSAI, then the AMF includes the S-NSSAIs of the Partially Allowed NSSAI in the Allowed NSSAI and includes the corresponding HPLMN S-NSSAI in the Mapping Of Allowed NSSAI.</w:t>
      </w:r>
    </w:p>
    <w:p w14:paraId="0B93AC4A" w14:textId="77777777" w:rsidR="00BB1771" w:rsidRPr="00140E21" w:rsidRDefault="00BB1771" w:rsidP="00BB1771">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3B45520C" w14:textId="77777777" w:rsidR="00BB1771" w:rsidRPr="00140E21" w:rsidRDefault="00BB1771" w:rsidP="00BB1771">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Of Allowed NSSAI, the </w:t>
      </w:r>
      <w:r w:rsidRPr="00140E21">
        <w:lastRenderedPageBreak/>
        <w:t>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6D6974EB" w14:textId="77777777" w:rsidR="00BB1771" w:rsidRPr="00140E21" w:rsidRDefault="00BB1771" w:rsidP="00BB1771">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1B73E0E" w14:textId="77777777" w:rsidR="00BB1771" w:rsidRPr="00140E21" w:rsidRDefault="00BB1771" w:rsidP="00BB1771">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6DD45B1A" w14:textId="77777777" w:rsidR="00BB1771" w:rsidRPr="00140E21" w:rsidRDefault="00BB1771" w:rsidP="00BB1771">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06B7E13F" w14:textId="77777777" w:rsidR="00BB1771" w:rsidRPr="00140E21" w:rsidRDefault="00BB1771" w:rsidP="00BB1771">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5748EE8C" w14:textId="77777777" w:rsidR="00BB1771" w:rsidRPr="00140E21" w:rsidRDefault="00BB1771" w:rsidP="00BB1771">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3F467B3" w14:textId="77777777" w:rsidR="00BB1771" w:rsidRPr="00140E21" w:rsidRDefault="00BB1771" w:rsidP="00BB1771">
      <w:pPr>
        <w:pStyle w:val="B1"/>
      </w:pPr>
      <w:r w:rsidRPr="00140E21">
        <w:t>6b.</w:t>
      </w:r>
      <w:r w:rsidRPr="00140E21">
        <w:tab/>
        <w:t>[Conditional] NRF to AMF: Response to Nnrf_NFDiscovery_Request (list of (AMF pointer, AMF address, plus additional selection rules and NF capabilities)).</w:t>
      </w:r>
    </w:p>
    <w:p w14:paraId="723AF4A6" w14:textId="77777777" w:rsidR="00BB1771" w:rsidRPr="00140E21" w:rsidRDefault="00BB1771" w:rsidP="00BB1771">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5AC86E1A" w14:textId="77777777" w:rsidR="00BB1771" w:rsidRDefault="00BB1771" w:rsidP="00BB1771">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634C791" w14:textId="77777777" w:rsidR="00BB1771" w:rsidRDefault="00BB1771" w:rsidP="00BB1771">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41D8E3A3" w14:textId="77777777" w:rsidR="00BB1771" w:rsidRDefault="00BB1771" w:rsidP="00BB1771">
      <w:pPr>
        <w:pStyle w:val="NO"/>
        <w:rPr>
          <w:lang w:eastAsia="ko-KR"/>
        </w:rPr>
      </w:pPr>
      <w:r>
        <w:rPr>
          <w:lang w:eastAsia="ko-KR"/>
        </w:rPr>
        <w:t>NOTE 3:</w:t>
      </w:r>
      <w:r>
        <w:rPr>
          <w:lang w:eastAsia="ko-KR"/>
        </w:rPr>
        <w:tab/>
        <w:t>Network slice isolation cannot be completely maintained in case the AMF reallocation is executed by step 7(A).</w:t>
      </w:r>
    </w:p>
    <w:p w14:paraId="38A1B583" w14:textId="77777777" w:rsidR="00BB1771" w:rsidRPr="00140E21" w:rsidRDefault="00BB1771" w:rsidP="00BB1771">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EBD3F81" w14:textId="77777777" w:rsidR="00BB1771" w:rsidRPr="00140E21" w:rsidRDefault="00BB1771" w:rsidP="00BB1771">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D39F455" w14:textId="77777777" w:rsidR="00BB1771" w:rsidRPr="00140E21" w:rsidRDefault="00BB1771" w:rsidP="00BB1771">
      <w:pPr>
        <w:pStyle w:val="B1"/>
        <w:rPr>
          <w:lang w:eastAsia="ko-KR"/>
        </w:rPr>
      </w:pPr>
      <w:r w:rsidRPr="00140E21">
        <w:rPr>
          <w:lang w:eastAsia="ko-KR"/>
        </w:rPr>
        <w:lastRenderedPageBreak/>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235F2AC3" w14:textId="77777777" w:rsidR="00BB1771" w:rsidRPr="00550F40" w:rsidRDefault="00BB1771" w:rsidP="00BB1771">
      <w:pPr>
        <w:pStyle w:val="NO"/>
      </w:pPr>
      <w:r>
        <w:t>NOTE 4:</w:t>
      </w:r>
      <w:r>
        <w:tab/>
        <w:t>Step 7B is not supported if the UE was in CM-CONNECTED i.e. the NGAP Uplink NAS Transport message was received at step 1.</w:t>
      </w:r>
    </w:p>
    <w:p w14:paraId="14F83211" w14:textId="77777777" w:rsidR="00BB1771" w:rsidRPr="00140E21" w:rsidRDefault="00BB1771" w:rsidP="00BB1771">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9"/>
    <w:bookmarkEnd w:id="10"/>
    <w:bookmarkEnd w:id="11"/>
    <w:bookmarkEnd w:id="12"/>
    <w:bookmarkEnd w:id="13"/>
    <w:bookmarkEnd w:id="14"/>
    <w:bookmarkEnd w:id="15"/>
    <w:p w14:paraId="0540050C"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3C1E" w14:textId="77777777" w:rsidR="00742403" w:rsidRDefault="00742403">
      <w:r>
        <w:separator/>
      </w:r>
    </w:p>
  </w:endnote>
  <w:endnote w:type="continuationSeparator" w:id="0">
    <w:p w14:paraId="0B7F9BF5" w14:textId="77777777" w:rsidR="00742403" w:rsidRDefault="0074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B6C34" w14:textId="77777777" w:rsidR="00742403" w:rsidRDefault="00742403">
      <w:r>
        <w:separator/>
      </w:r>
    </w:p>
  </w:footnote>
  <w:footnote w:type="continuationSeparator" w:id="0">
    <w:p w14:paraId="58793480" w14:textId="77777777" w:rsidR="00742403" w:rsidRDefault="0074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7B"/>
    <w:rsid w:val="00022E4A"/>
    <w:rsid w:val="000A6394"/>
    <w:rsid w:val="000B7FED"/>
    <w:rsid w:val="000C038A"/>
    <w:rsid w:val="000C6598"/>
    <w:rsid w:val="000D44B3"/>
    <w:rsid w:val="000E57CC"/>
    <w:rsid w:val="000F5DCF"/>
    <w:rsid w:val="00106199"/>
    <w:rsid w:val="00110997"/>
    <w:rsid w:val="00145D43"/>
    <w:rsid w:val="001601E9"/>
    <w:rsid w:val="00170F1F"/>
    <w:rsid w:val="00187742"/>
    <w:rsid w:val="00192C46"/>
    <w:rsid w:val="001A08B3"/>
    <w:rsid w:val="001A2CA0"/>
    <w:rsid w:val="001A7B60"/>
    <w:rsid w:val="001B52F0"/>
    <w:rsid w:val="001B7A65"/>
    <w:rsid w:val="001C6C84"/>
    <w:rsid w:val="001D3684"/>
    <w:rsid w:val="001E1D16"/>
    <w:rsid w:val="001E41F3"/>
    <w:rsid w:val="00223AF4"/>
    <w:rsid w:val="00231DBE"/>
    <w:rsid w:val="00245326"/>
    <w:rsid w:val="00254867"/>
    <w:rsid w:val="0026004D"/>
    <w:rsid w:val="002640DD"/>
    <w:rsid w:val="00275D12"/>
    <w:rsid w:val="00284FEB"/>
    <w:rsid w:val="002860C4"/>
    <w:rsid w:val="002963DC"/>
    <w:rsid w:val="002B155E"/>
    <w:rsid w:val="002B2236"/>
    <w:rsid w:val="002B5741"/>
    <w:rsid w:val="002E472E"/>
    <w:rsid w:val="002E7315"/>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E1A36"/>
    <w:rsid w:val="00410371"/>
    <w:rsid w:val="0041045E"/>
    <w:rsid w:val="004242F1"/>
    <w:rsid w:val="00443877"/>
    <w:rsid w:val="00470553"/>
    <w:rsid w:val="004B75B7"/>
    <w:rsid w:val="004D4CC1"/>
    <w:rsid w:val="005009B4"/>
    <w:rsid w:val="0051580D"/>
    <w:rsid w:val="0052547E"/>
    <w:rsid w:val="00544001"/>
    <w:rsid w:val="00547111"/>
    <w:rsid w:val="0056782D"/>
    <w:rsid w:val="005758EA"/>
    <w:rsid w:val="005854FF"/>
    <w:rsid w:val="00587C60"/>
    <w:rsid w:val="00592D74"/>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C363B"/>
    <w:rsid w:val="006E21FB"/>
    <w:rsid w:val="006F2C45"/>
    <w:rsid w:val="00702BDD"/>
    <w:rsid w:val="007176FF"/>
    <w:rsid w:val="00733138"/>
    <w:rsid w:val="00742403"/>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56D1"/>
    <w:rsid w:val="007F7259"/>
    <w:rsid w:val="008040A8"/>
    <w:rsid w:val="008279FA"/>
    <w:rsid w:val="008344FD"/>
    <w:rsid w:val="00852B80"/>
    <w:rsid w:val="008626E7"/>
    <w:rsid w:val="00870EE7"/>
    <w:rsid w:val="0088108E"/>
    <w:rsid w:val="008863B9"/>
    <w:rsid w:val="00895EB9"/>
    <w:rsid w:val="008A45A6"/>
    <w:rsid w:val="008C7314"/>
    <w:rsid w:val="008F3789"/>
    <w:rsid w:val="008F686C"/>
    <w:rsid w:val="009148DE"/>
    <w:rsid w:val="00925A31"/>
    <w:rsid w:val="009333FD"/>
    <w:rsid w:val="00941E30"/>
    <w:rsid w:val="00942C5A"/>
    <w:rsid w:val="009654F0"/>
    <w:rsid w:val="00965731"/>
    <w:rsid w:val="00974F62"/>
    <w:rsid w:val="009777D9"/>
    <w:rsid w:val="00987027"/>
    <w:rsid w:val="00991B88"/>
    <w:rsid w:val="009A0DA3"/>
    <w:rsid w:val="009A4513"/>
    <w:rsid w:val="009A5753"/>
    <w:rsid w:val="009A579D"/>
    <w:rsid w:val="009B2CFA"/>
    <w:rsid w:val="009B3A78"/>
    <w:rsid w:val="009E3297"/>
    <w:rsid w:val="009E5F6E"/>
    <w:rsid w:val="009F734F"/>
    <w:rsid w:val="00A2142F"/>
    <w:rsid w:val="00A21867"/>
    <w:rsid w:val="00A246B6"/>
    <w:rsid w:val="00A4089A"/>
    <w:rsid w:val="00A43D8B"/>
    <w:rsid w:val="00A47E70"/>
    <w:rsid w:val="00A50CF0"/>
    <w:rsid w:val="00A53C2E"/>
    <w:rsid w:val="00A53DAA"/>
    <w:rsid w:val="00A54FA8"/>
    <w:rsid w:val="00A65006"/>
    <w:rsid w:val="00A7671C"/>
    <w:rsid w:val="00A95CBF"/>
    <w:rsid w:val="00AA2CBC"/>
    <w:rsid w:val="00AC5820"/>
    <w:rsid w:val="00AC757E"/>
    <w:rsid w:val="00AD1CD8"/>
    <w:rsid w:val="00B06318"/>
    <w:rsid w:val="00B2555E"/>
    <w:rsid w:val="00B258BB"/>
    <w:rsid w:val="00B26DFA"/>
    <w:rsid w:val="00B32570"/>
    <w:rsid w:val="00B432C3"/>
    <w:rsid w:val="00B547CC"/>
    <w:rsid w:val="00B664EC"/>
    <w:rsid w:val="00B67B97"/>
    <w:rsid w:val="00B84D17"/>
    <w:rsid w:val="00B968C8"/>
    <w:rsid w:val="00BA3EC5"/>
    <w:rsid w:val="00BA51D9"/>
    <w:rsid w:val="00BB1771"/>
    <w:rsid w:val="00BB5DFC"/>
    <w:rsid w:val="00BD279D"/>
    <w:rsid w:val="00BD6BB8"/>
    <w:rsid w:val="00C019C1"/>
    <w:rsid w:val="00C16A5E"/>
    <w:rsid w:val="00C50AA7"/>
    <w:rsid w:val="00C571AE"/>
    <w:rsid w:val="00C6449A"/>
    <w:rsid w:val="00C66BA2"/>
    <w:rsid w:val="00C75178"/>
    <w:rsid w:val="00C7778E"/>
    <w:rsid w:val="00C95985"/>
    <w:rsid w:val="00CC3DBE"/>
    <w:rsid w:val="00CC5026"/>
    <w:rsid w:val="00CC68D0"/>
    <w:rsid w:val="00CE2893"/>
    <w:rsid w:val="00CE52B1"/>
    <w:rsid w:val="00D03F9A"/>
    <w:rsid w:val="00D06D51"/>
    <w:rsid w:val="00D24991"/>
    <w:rsid w:val="00D50255"/>
    <w:rsid w:val="00D538B8"/>
    <w:rsid w:val="00D66520"/>
    <w:rsid w:val="00DC0775"/>
    <w:rsid w:val="00DC275B"/>
    <w:rsid w:val="00DC59DC"/>
    <w:rsid w:val="00DE34CF"/>
    <w:rsid w:val="00DF140D"/>
    <w:rsid w:val="00DF454B"/>
    <w:rsid w:val="00E13F3D"/>
    <w:rsid w:val="00E34898"/>
    <w:rsid w:val="00E51425"/>
    <w:rsid w:val="00EA557C"/>
    <w:rsid w:val="00EB09B7"/>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D7F5F"/>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qFormat/>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8F8C65D-E4A3-4846-BA8F-2B3FDA731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45F7E-E5C5-4380-B411-FC0EBE9B22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5</Pages>
  <Words>2204</Words>
  <Characters>12006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36</cp:revision>
  <cp:lastPrinted>1900-01-01T05:00:00Z</cp:lastPrinted>
  <dcterms:created xsi:type="dcterms:W3CDTF">2023-10-30T08:33:00Z</dcterms:created>
  <dcterms:modified xsi:type="dcterms:W3CDTF">2023-11-17T19:50:00Z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